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97E5E" w14:textId="3368688C" w:rsidR="002869B7" w:rsidRPr="00E13633" w:rsidRDefault="002869B7" w:rsidP="008942A7">
      <w:pPr>
        <w:pStyle w:val="Header"/>
        <w:keepLines/>
        <w:tabs>
          <w:tab w:val="left" w:pos="5956"/>
          <w:tab w:val="right" w:pos="10440"/>
          <w:tab w:val="right" w:pos="13323"/>
        </w:tabs>
        <w:spacing w:before="60" w:after="60"/>
        <w:rPr>
          <w:rFonts w:eastAsia="SimSun" w:cs="Arial"/>
          <w:b w:val="0"/>
          <w:sz w:val="24"/>
          <w:szCs w:val="24"/>
          <w:lang w:eastAsia="zh-CN"/>
        </w:rPr>
      </w:pPr>
      <w:bookmarkStart w:id="0" w:name="Title"/>
      <w:bookmarkStart w:id="1" w:name="DocumentFor"/>
      <w:bookmarkEnd w:id="0"/>
      <w:bookmarkEnd w:id="1"/>
      <w:r w:rsidRPr="00E13633">
        <w:rPr>
          <w:rFonts w:cs="Arial"/>
          <w:sz w:val="24"/>
          <w:szCs w:val="24"/>
        </w:rPr>
        <w:t>3GPP TSG-RAN WG4 Meeting #</w:t>
      </w:r>
      <w:r w:rsidRPr="00E13633">
        <w:rPr>
          <w:rFonts w:cs="Arial"/>
        </w:rPr>
        <w:t xml:space="preserve"> </w:t>
      </w:r>
      <w:r>
        <w:rPr>
          <w:rFonts w:cs="Arial"/>
          <w:sz w:val="24"/>
          <w:szCs w:val="24"/>
        </w:rPr>
        <w:t>107</w:t>
      </w:r>
      <w:r w:rsidRPr="00E13633">
        <w:rPr>
          <w:rFonts w:cs="Arial"/>
          <w:sz w:val="24"/>
          <w:szCs w:val="24"/>
        </w:rPr>
        <w:tab/>
      </w:r>
      <w:r w:rsidRPr="00E13633">
        <w:rPr>
          <w:rFonts w:cs="Arial"/>
          <w:sz w:val="24"/>
          <w:szCs w:val="24"/>
        </w:rPr>
        <w:tab/>
      </w:r>
      <w:r w:rsidR="00050EDB" w:rsidRPr="00050EDB">
        <w:rPr>
          <w:rFonts w:cs="Arial"/>
          <w:sz w:val="24"/>
          <w:szCs w:val="24"/>
        </w:rPr>
        <w:t>R4-2309249</w:t>
      </w:r>
    </w:p>
    <w:p w14:paraId="4E91B803" w14:textId="77777777" w:rsidR="002869B7" w:rsidRDefault="002869B7" w:rsidP="002869B7">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Incheon</w:t>
      </w:r>
      <w:r w:rsidRPr="005925BA">
        <w:rPr>
          <w:rFonts w:eastAsia="SimSun" w:cs="Arial"/>
          <w:sz w:val="24"/>
          <w:szCs w:val="24"/>
          <w:lang w:eastAsia="zh-CN"/>
        </w:rPr>
        <w:t>, KR</w:t>
      </w:r>
      <w:r>
        <w:rPr>
          <w:rFonts w:eastAsia="SimSun" w:cs="Arial"/>
          <w:sz w:val="24"/>
          <w:szCs w:val="24"/>
          <w:lang w:eastAsia="zh-CN"/>
        </w:rPr>
        <w:t>,</w:t>
      </w:r>
      <w:r w:rsidRPr="00E13633">
        <w:rPr>
          <w:rFonts w:eastAsia="SimSun" w:cs="Arial"/>
          <w:sz w:val="24"/>
          <w:szCs w:val="24"/>
          <w:lang w:eastAsia="zh-CN"/>
        </w:rPr>
        <w:t xml:space="preserve"> </w:t>
      </w:r>
      <w:r>
        <w:rPr>
          <w:rFonts w:eastAsia="SimSun" w:cs="Arial"/>
          <w:sz w:val="24"/>
          <w:szCs w:val="24"/>
          <w:lang w:eastAsia="zh-CN"/>
        </w:rPr>
        <w:t>May 22</w:t>
      </w:r>
      <w:r w:rsidRPr="00E13633">
        <w:rPr>
          <w:rFonts w:eastAsia="SimSun" w:cs="Arial"/>
          <w:sz w:val="24"/>
          <w:szCs w:val="24"/>
          <w:lang w:eastAsia="zh-CN"/>
        </w:rPr>
        <w:t xml:space="preserve"> – </w:t>
      </w:r>
      <w:r>
        <w:rPr>
          <w:rFonts w:eastAsia="SimSun" w:cs="Arial"/>
          <w:sz w:val="24"/>
          <w:szCs w:val="24"/>
          <w:lang w:eastAsia="zh-CN"/>
        </w:rPr>
        <w:t>May 26, 2023</w:t>
      </w:r>
    </w:p>
    <w:p w14:paraId="03027EE9" w14:textId="77777777" w:rsidR="002869B7" w:rsidRPr="00E13633" w:rsidRDefault="002869B7" w:rsidP="002869B7">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023585" w:rsidR="001E41F3" w:rsidRPr="00410371" w:rsidRDefault="00E44D2B" w:rsidP="00050EDB">
            <w:pPr>
              <w:pStyle w:val="CRCoverPage"/>
              <w:spacing w:after="0"/>
              <w:ind w:right="200"/>
              <w:jc w:val="right"/>
              <w:rPr>
                <w:b/>
                <w:noProof/>
                <w:sz w:val="28"/>
              </w:rPr>
            </w:pPr>
            <w:fldSimple w:instr=" DOCPROPERTY  Spec#  \* MERGEFORMAT ">
              <w:r w:rsidR="002869B7">
                <w:rPr>
                  <w:b/>
                  <w:noProof/>
                  <w:sz w:val="28"/>
                </w:rPr>
                <w:t>38.307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7CB7BC" w:rsidR="001E41F3" w:rsidRPr="00410371" w:rsidRDefault="00050EDB" w:rsidP="00050EDB">
            <w:pPr>
              <w:pStyle w:val="CRCoverPage"/>
              <w:spacing w:after="0"/>
              <w:ind w:right="280"/>
              <w:jc w:val="right"/>
              <w:rPr>
                <w:noProof/>
              </w:rPr>
            </w:pPr>
            <w:r w:rsidRPr="00050EDB">
              <w:rPr>
                <w:b/>
                <w:noProof/>
                <w:sz w:val="28"/>
              </w:rPr>
              <w:t>0120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F0C0C6" w:rsidR="001E41F3" w:rsidRPr="00410371" w:rsidRDefault="00E44D2B" w:rsidP="00E13F3D">
            <w:pPr>
              <w:pStyle w:val="CRCoverPage"/>
              <w:spacing w:after="0"/>
              <w:jc w:val="center"/>
              <w:rPr>
                <w:b/>
                <w:noProof/>
              </w:rPr>
            </w:pPr>
            <w:fldSimple w:instr=" DOCPROPERTY  Revision  \* MERGEFORMAT ">
              <w:r w:rsidR="002C6E14">
                <w:rPr>
                  <w:b/>
                  <w:noProof/>
                  <w:sz w:val="28"/>
                </w:rPr>
                <w:t>-</w:t>
              </w:r>
            </w:fldSimple>
            <w:r w:rsidR="002C6E1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53AC48" w:rsidR="001E41F3" w:rsidRPr="00410371" w:rsidRDefault="00E44D2B">
            <w:pPr>
              <w:pStyle w:val="CRCoverPage"/>
              <w:spacing w:after="0"/>
              <w:jc w:val="center"/>
              <w:rPr>
                <w:noProof/>
                <w:sz w:val="28"/>
              </w:rPr>
            </w:pPr>
            <w:fldSimple w:instr=" DOCPROPERTY  Version  \* MERGEFORMAT ">
              <w:r w:rsidR="003E258F">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FCE365" w:rsidR="00F25D98" w:rsidRDefault="009720EF" w:rsidP="001E41F3">
            <w:pPr>
              <w:pStyle w:val="CRCoverPage"/>
              <w:spacing w:after="0"/>
              <w:jc w:val="center"/>
              <w:rPr>
                <w:b/>
                <w:caps/>
                <w:noProof/>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E05303" w:rsidR="001E41F3" w:rsidRDefault="005B7414">
            <w:pPr>
              <w:pStyle w:val="CRCoverPage"/>
              <w:spacing w:after="0"/>
              <w:ind w:left="100"/>
              <w:rPr>
                <w:noProof/>
              </w:rPr>
            </w:pPr>
            <w:r>
              <w:t xml:space="preserve">CR on TS 38.307 for NR NTN bands release independent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7C5839" w:rsidR="001E41F3" w:rsidRPr="002F14F4" w:rsidRDefault="00C75CAA">
            <w:pPr>
              <w:pStyle w:val="CRCoverPage"/>
              <w:spacing w:after="0"/>
              <w:ind w:left="100"/>
              <w:rPr>
                <w:noProof/>
                <w:lang w:val="en-US"/>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7BC9E2" w:rsidR="001E41F3" w:rsidRDefault="002F14F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78216" w:rsidR="001E41F3" w:rsidRDefault="00E44D2B">
            <w:pPr>
              <w:pStyle w:val="CRCoverPage"/>
              <w:spacing w:after="0"/>
              <w:ind w:left="100"/>
              <w:rPr>
                <w:noProof/>
              </w:rPr>
            </w:pPr>
            <w:r w:rsidRPr="00E44D2B">
              <w:rPr>
                <w:noProof/>
              </w:rP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15C2F9" w:rsidR="001E41F3" w:rsidRDefault="00E379C2">
            <w:pPr>
              <w:pStyle w:val="CRCoverPage"/>
              <w:spacing w:after="0"/>
              <w:ind w:left="100"/>
              <w:rPr>
                <w:noProof/>
              </w:rPr>
            </w:pPr>
            <w:r>
              <w:t>2023-05-12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4E82BC" w:rsidR="001E41F3" w:rsidRDefault="00EF25D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BD899" w:rsidR="001E41F3" w:rsidRDefault="00EF25D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60601F" w14:textId="77777777" w:rsidR="001E41F3" w:rsidRDefault="00482139">
            <w:pPr>
              <w:pStyle w:val="CRCoverPage"/>
              <w:spacing w:after="0"/>
              <w:ind w:left="100"/>
              <w:rPr>
                <w:noProof/>
              </w:rPr>
            </w:pPr>
            <w:r>
              <w:rPr>
                <w:noProof/>
              </w:rPr>
              <w:t xml:space="preserve">NR NTN bands n256 and n255 were introduced in </w:t>
            </w:r>
            <w:r w:rsidR="00526763">
              <w:rPr>
                <w:noProof/>
              </w:rPr>
              <w:t>Rel-17 TS 38.101-5</w:t>
            </w:r>
            <w:r>
              <w:rPr>
                <w:noProof/>
              </w:rPr>
              <w:t>.</w:t>
            </w:r>
            <w:r w:rsidR="00EC5BED">
              <w:rPr>
                <w:noProof/>
              </w:rPr>
              <w:t xml:space="preserve"> </w:t>
            </w:r>
            <w:r w:rsidR="00F566CC">
              <w:rPr>
                <w:noProof/>
              </w:rPr>
              <w:t xml:space="preserve">TS </w:t>
            </w:r>
            <w:r w:rsidR="001D7F03">
              <w:rPr>
                <w:noProof/>
              </w:rPr>
              <w:t xml:space="preserve">38.307 is listed as one of </w:t>
            </w:r>
            <w:r w:rsidR="00A84FA2">
              <w:rPr>
                <w:noProof/>
              </w:rPr>
              <w:t>impact</w:t>
            </w:r>
            <w:r w:rsidR="00F4046F">
              <w:rPr>
                <w:noProof/>
              </w:rPr>
              <w:t>ed</w:t>
            </w:r>
            <w:r w:rsidR="00A84FA2">
              <w:rPr>
                <w:noProof/>
              </w:rPr>
              <w:t xml:space="preserve"> </w:t>
            </w:r>
            <w:r w:rsidR="001D7F03">
              <w:rPr>
                <w:noProof/>
              </w:rPr>
              <w:t xml:space="preserve">existing </w:t>
            </w:r>
            <w:r w:rsidR="00A84FA2">
              <w:rPr>
                <w:noProof/>
              </w:rPr>
              <w:t>TS</w:t>
            </w:r>
            <w:r w:rsidR="00D0351F">
              <w:rPr>
                <w:noProof/>
              </w:rPr>
              <w:t xml:space="preserve">/TR </w:t>
            </w:r>
            <w:r w:rsidR="00725077">
              <w:rPr>
                <w:noProof/>
              </w:rPr>
              <w:t xml:space="preserve">in NR NTN WI </w:t>
            </w:r>
            <w:r w:rsidR="00725077" w:rsidRPr="00836B1E">
              <w:rPr>
                <w:noProof/>
              </w:rPr>
              <w:t>RP-213691</w:t>
            </w:r>
            <w:r w:rsidR="00E5426B">
              <w:rPr>
                <w:noProof/>
              </w:rPr>
              <w:t xml:space="preserve"> </w:t>
            </w:r>
            <w:r w:rsidR="00D0351F">
              <w:rPr>
                <w:noProof/>
              </w:rPr>
              <w:t xml:space="preserve">to introduce NTN </w:t>
            </w:r>
            <w:r w:rsidR="00FD7BD8">
              <w:rPr>
                <w:noProof/>
              </w:rPr>
              <w:t>release</w:t>
            </w:r>
            <w:r w:rsidR="00F4046F">
              <w:rPr>
                <w:noProof/>
              </w:rPr>
              <w:t>-</w:t>
            </w:r>
            <w:r w:rsidR="00FD7BD8">
              <w:rPr>
                <w:noProof/>
              </w:rPr>
              <w:t xml:space="preserve">independent </w:t>
            </w:r>
            <w:r w:rsidR="00827A77">
              <w:rPr>
                <w:noProof/>
              </w:rPr>
              <w:t xml:space="preserve">frequency </w:t>
            </w:r>
            <w:r w:rsidR="00F4046F">
              <w:rPr>
                <w:noProof/>
              </w:rPr>
              <w:t>band</w:t>
            </w:r>
            <w:r w:rsidR="00827A77">
              <w:rPr>
                <w:noProof/>
              </w:rPr>
              <w:t xml:space="preserve">s. But NR NTN bands </w:t>
            </w:r>
            <w:r w:rsidR="00E5426B">
              <w:rPr>
                <w:noProof/>
              </w:rPr>
              <w:t xml:space="preserve">are missing </w:t>
            </w:r>
            <w:r w:rsidR="00827A77">
              <w:rPr>
                <w:noProof/>
              </w:rPr>
              <w:t>in Rel-17 TS 38.307.</w:t>
            </w:r>
          </w:p>
          <w:p w14:paraId="1CD537F1" w14:textId="522D02A0" w:rsidR="001C762A" w:rsidRDefault="0054460F" w:rsidP="001C762A">
            <w:pPr>
              <w:pStyle w:val="CRCoverPage"/>
              <w:spacing w:after="0"/>
              <w:ind w:left="100"/>
              <w:rPr>
                <w:noProof/>
              </w:rPr>
            </w:pPr>
            <w:r>
              <w:rPr>
                <w:noProof/>
              </w:rPr>
              <w:t xml:space="preserve">With the following rule </w:t>
            </w:r>
            <w:r w:rsidR="001C762A">
              <w:rPr>
                <w:noProof/>
              </w:rPr>
              <w:t xml:space="preserve">defined in TS 38.307, NR NTN bands, UE power class and channel bandwidth should be </w:t>
            </w:r>
            <w:r w:rsidR="00A209DD">
              <w:rPr>
                <w:noProof/>
              </w:rPr>
              <w:t>introduced</w:t>
            </w:r>
            <w:r w:rsidR="001C762A">
              <w:rPr>
                <w:noProof/>
              </w:rPr>
              <w:t xml:space="preserve"> in Rel-17 </w:t>
            </w:r>
            <w:r w:rsidR="00A209DD">
              <w:rPr>
                <w:noProof/>
              </w:rPr>
              <w:t>TS 38.307.</w:t>
            </w:r>
          </w:p>
          <w:p w14:paraId="3DC6A235" w14:textId="33BD0CF7" w:rsidR="001C762A" w:rsidRPr="001C762A" w:rsidRDefault="001C762A" w:rsidP="001C762A">
            <w:pPr>
              <w:pStyle w:val="CRCoverPage"/>
              <w:spacing w:after="0"/>
              <w:ind w:left="100"/>
              <w:rPr>
                <w:i/>
                <w:iCs/>
                <w:noProof/>
              </w:rPr>
            </w:pPr>
            <w:r w:rsidRPr="001C762A">
              <w:rPr>
                <w:i/>
                <w:iCs/>
                <w:noProof/>
              </w:rPr>
              <w:t>“When a new feature is introduced only the latest release of release      independent spec needs to be updated. The latest release of release independent spec refers to the release which the new feature is introduced in. If an RF feature introduced in the same release as the release which the feature is independent from, (i.e. M=N), the common UE RF requirements table in annex B.4 is specified from release N+1, otherwise the common UE RF requirements table is specified from release N.”</w:t>
            </w:r>
          </w:p>
          <w:p w14:paraId="708AA7DE" w14:textId="3A070F29" w:rsidR="001C762A" w:rsidRPr="001C762A" w:rsidRDefault="001C762A" w:rsidP="001C762A">
            <w:pPr>
              <w:pStyle w:val="xmsonormal"/>
              <w:rPr>
                <w:noProof/>
              </w:rPr>
            </w:pPr>
            <w:r>
              <w:rPr>
                <w:i/>
                <w:iCs/>
                <w:color w:val="000000" w:themeColor="text1"/>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7A183B" w:rsidR="001E41F3" w:rsidRDefault="00827A77">
            <w:pPr>
              <w:pStyle w:val="CRCoverPage"/>
              <w:spacing w:after="0"/>
              <w:ind w:left="100"/>
              <w:rPr>
                <w:noProof/>
              </w:rPr>
            </w:pPr>
            <w:r>
              <w:rPr>
                <w:noProof/>
              </w:rPr>
              <w:t>Introduce NR NTN operating bands, UE power class and channel bandwidth as release independent from Rel-17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F18A5D" w:rsidR="001E41F3" w:rsidRDefault="00836B1E">
            <w:pPr>
              <w:pStyle w:val="CRCoverPage"/>
              <w:spacing w:after="0"/>
              <w:ind w:left="100"/>
              <w:rPr>
                <w:noProof/>
              </w:rPr>
            </w:pPr>
            <w:r>
              <w:rPr>
                <w:noProof/>
              </w:rPr>
              <w:t xml:space="preserve">NR NTN operating frequency bands, UE power class and channel bandiwth could not be </w:t>
            </w:r>
            <w:r w:rsidR="008E16FA">
              <w:rPr>
                <w:noProof/>
              </w:rPr>
              <w:t>release-independent from Rel-17.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89F6B2" w:rsidR="001E41F3" w:rsidRDefault="000343AB">
            <w:pPr>
              <w:pStyle w:val="CRCoverPage"/>
              <w:spacing w:after="0"/>
              <w:ind w:left="100"/>
              <w:rPr>
                <w:noProof/>
              </w:rPr>
            </w:pPr>
            <w:r>
              <w:rPr>
                <w:noProof/>
              </w:rPr>
              <w:t xml:space="preserve">2, </w:t>
            </w:r>
            <w:r w:rsidR="002D5660">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024F1" w14:paraId="34ACE2EB" w14:textId="77777777" w:rsidTr="00547111">
        <w:tc>
          <w:tcPr>
            <w:tcW w:w="2694" w:type="dxa"/>
            <w:gridSpan w:val="2"/>
            <w:tcBorders>
              <w:left w:val="single" w:sz="4" w:space="0" w:color="auto"/>
            </w:tcBorders>
          </w:tcPr>
          <w:p w14:paraId="571382F3" w14:textId="77777777" w:rsidR="006024F1" w:rsidRDefault="006024F1" w:rsidP="006024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F0D0B8" w:rsidR="006024F1" w:rsidRDefault="006024F1" w:rsidP="006024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B0CB8" w:rsidR="006024F1" w:rsidRDefault="00A06C99" w:rsidP="006024F1">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6024F1" w:rsidRDefault="006024F1" w:rsidP="006024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24F1" w:rsidRDefault="006024F1" w:rsidP="006024F1">
            <w:pPr>
              <w:pStyle w:val="CRCoverPage"/>
              <w:spacing w:after="0"/>
              <w:ind w:left="99"/>
              <w:rPr>
                <w:noProof/>
              </w:rPr>
            </w:pPr>
            <w:r>
              <w:rPr>
                <w:noProof/>
              </w:rPr>
              <w:t xml:space="preserve">TS/TR ... CR ... </w:t>
            </w:r>
          </w:p>
        </w:tc>
      </w:tr>
      <w:tr w:rsidR="006024F1" w14:paraId="446DDBAC" w14:textId="77777777" w:rsidTr="00547111">
        <w:tc>
          <w:tcPr>
            <w:tcW w:w="2694" w:type="dxa"/>
            <w:gridSpan w:val="2"/>
            <w:tcBorders>
              <w:left w:val="single" w:sz="4" w:space="0" w:color="auto"/>
            </w:tcBorders>
          </w:tcPr>
          <w:p w14:paraId="678A1AA6" w14:textId="77777777" w:rsidR="006024F1" w:rsidRDefault="006024F1" w:rsidP="006024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3AB16" w:rsidR="006024F1" w:rsidRDefault="006024F1" w:rsidP="006024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08C35A" w:rsidR="006024F1" w:rsidRDefault="00A06C99" w:rsidP="006024F1">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6024F1" w:rsidRDefault="006024F1" w:rsidP="006024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024F1" w:rsidRDefault="006024F1" w:rsidP="006024F1">
            <w:pPr>
              <w:pStyle w:val="CRCoverPage"/>
              <w:spacing w:after="0"/>
              <w:ind w:left="99"/>
              <w:rPr>
                <w:noProof/>
              </w:rPr>
            </w:pPr>
            <w:r>
              <w:rPr>
                <w:noProof/>
              </w:rPr>
              <w:t xml:space="preserve">TS/TR ... CR ... </w:t>
            </w:r>
          </w:p>
        </w:tc>
      </w:tr>
      <w:tr w:rsidR="006024F1" w14:paraId="55C714D2" w14:textId="77777777" w:rsidTr="00547111">
        <w:tc>
          <w:tcPr>
            <w:tcW w:w="2694" w:type="dxa"/>
            <w:gridSpan w:val="2"/>
            <w:tcBorders>
              <w:left w:val="single" w:sz="4" w:space="0" w:color="auto"/>
            </w:tcBorders>
          </w:tcPr>
          <w:p w14:paraId="45913E62" w14:textId="77777777" w:rsidR="006024F1" w:rsidRDefault="006024F1" w:rsidP="006024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24F1" w:rsidRDefault="006024F1" w:rsidP="006024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5FADBA" w:rsidR="006024F1" w:rsidRDefault="006024F1" w:rsidP="006024F1">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6024F1" w:rsidRDefault="006024F1" w:rsidP="006024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24F1" w:rsidRDefault="006024F1" w:rsidP="006024F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CEB3BA" w14:textId="0F437A7F" w:rsidR="007A31AD" w:rsidRPr="007A31AD" w:rsidRDefault="007A31AD">
      <w:pPr>
        <w:rPr>
          <w:noProof/>
          <w:color w:val="FF0000"/>
        </w:rPr>
      </w:pPr>
      <w:r w:rsidRPr="00A06C99">
        <w:rPr>
          <w:noProof/>
          <w:color w:val="FF0000"/>
          <w:sz w:val="28"/>
          <w:szCs w:val="28"/>
        </w:rPr>
        <w:lastRenderedPageBreak/>
        <w:t>===============</w:t>
      </w:r>
      <w:r w:rsidR="00A06C99">
        <w:rPr>
          <w:noProof/>
          <w:color w:val="FF0000"/>
          <w:sz w:val="28"/>
          <w:szCs w:val="28"/>
        </w:rPr>
        <w:t>=====</w:t>
      </w:r>
      <w:r w:rsidRPr="00A06C99">
        <w:rPr>
          <w:noProof/>
          <w:color w:val="FF0000"/>
          <w:sz w:val="28"/>
          <w:szCs w:val="28"/>
        </w:rPr>
        <w:t>Start of the changes==========================</w:t>
      </w:r>
    </w:p>
    <w:p w14:paraId="0E9DCF3B" w14:textId="77777777" w:rsidR="007A31AD" w:rsidRPr="00535751" w:rsidRDefault="007A31AD" w:rsidP="007A31AD">
      <w:pPr>
        <w:pStyle w:val="Heading1"/>
      </w:pPr>
      <w:bookmarkStart w:id="3" w:name="_Toc21098335"/>
      <w:bookmarkStart w:id="4" w:name="_Toc29470562"/>
      <w:bookmarkStart w:id="5" w:name="_Toc37141930"/>
      <w:bookmarkStart w:id="6" w:name="_Toc37141981"/>
      <w:bookmarkStart w:id="7" w:name="_Toc37142033"/>
      <w:bookmarkStart w:id="8" w:name="_Toc37269036"/>
      <w:bookmarkStart w:id="9" w:name="_Toc37269079"/>
      <w:bookmarkStart w:id="10" w:name="_Toc45907602"/>
      <w:bookmarkStart w:id="11" w:name="_Toc52564784"/>
      <w:bookmarkStart w:id="12" w:name="_Toc60857160"/>
      <w:bookmarkStart w:id="13" w:name="_Toc60857231"/>
      <w:bookmarkStart w:id="14" w:name="_Toc61185231"/>
      <w:bookmarkStart w:id="15" w:name="_Toc61185311"/>
      <w:bookmarkStart w:id="16" w:name="_Toc61185359"/>
      <w:bookmarkStart w:id="17" w:name="_Toc66390463"/>
      <w:bookmarkStart w:id="18" w:name="_Toc66390565"/>
      <w:bookmarkStart w:id="19" w:name="_Toc68701975"/>
      <w:bookmarkStart w:id="20" w:name="_Toc68702462"/>
      <w:bookmarkStart w:id="21" w:name="_Toc68702580"/>
      <w:bookmarkStart w:id="22" w:name="_Toc68702685"/>
      <w:bookmarkStart w:id="23" w:name="_Toc68702764"/>
      <w:bookmarkStart w:id="24" w:name="_Toc74643100"/>
      <w:bookmarkStart w:id="25" w:name="_Toc76540664"/>
      <w:bookmarkStart w:id="26" w:name="_Toc82415013"/>
      <w:bookmarkStart w:id="27" w:name="_Toc89937914"/>
      <w:bookmarkStart w:id="28" w:name="_Toc98752875"/>
      <w:bookmarkStart w:id="29" w:name="_Toc106132082"/>
      <w:bookmarkStart w:id="30" w:name="_Toc115198849"/>
      <w:bookmarkStart w:id="31" w:name="_Toc121932114"/>
      <w:bookmarkStart w:id="32" w:name="_Toc130392140"/>
      <w:r w:rsidRPr="00535751">
        <w:t>2</w:t>
      </w:r>
      <w:r w:rsidRPr="00535751">
        <w:tab/>
        <w:t>References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723CAA5" w14:textId="77777777" w:rsidR="007A31AD" w:rsidRPr="00535751" w:rsidRDefault="007A31AD" w:rsidP="007A31AD">
      <w:r w:rsidRPr="00535751">
        <w:t>The following documents contain provisions which, through reference in this text, constitute provisions of the present document.</w:t>
      </w:r>
    </w:p>
    <w:p w14:paraId="13220F56" w14:textId="77777777" w:rsidR="007A31AD" w:rsidRPr="00535751" w:rsidRDefault="007A31AD" w:rsidP="007A31AD">
      <w:pPr>
        <w:pStyle w:val="B1"/>
      </w:pPr>
      <w:bookmarkStart w:id="33" w:name="OLE_LINK1"/>
      <w:bookmarkStart w:id="34" w:name="OLE_LINK2"/>
      <w:bookmarkStart w:id="35" w:name="OLE_LINK3"/>
      <w:bookmarkStart w:id="36" w:name="OLE_LINK4"/>
      <w:r w:rsidRPr="00535751">
        <w:t>-</w:t>
      </w:r>
      <w:r w:rsidRPr="00535751">
        <w:tab/>
        <w:t>References are either specific (identified by date of publication, edition number, version number, etc.) or non</w:t>
      </w:r>
      <w:r w:rsidRPr="00535751">
        <w:noBreakHyphen/>
        <w:t>specific.</w:t>
      </w:r>
    </w:p>
    <w:p w14:paraId="1CB2FF3B" w14:textId="77777777" w:rsidR="007A31AD" w:rsidRPr="00535751" w:rsidRDefault="007A31AD" w:rsidP="007A31AD">
      <w:pPr>
        <w:pStyle w:val="B1"/>
      </w:pPr>
      <w:r w:rsidRPr="00535751">
        <w:t>-</w:t>
      </w:r>
      <w:r w:rsidRPr="00535751">
        <w:tab/>
        <w:t>For a specific reference, subsequent revisions do not apply.</w:t>
      </w:r>
    </w:p>
    <w:p w14:paraId="19F63BA0" w14:textId="77777777" w:rsidR="007A31AD" w:rsidRPr="00535751" w:rsidRDefault="007A31AD" w:rsidP="007A31AD">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33"/>
    <w:bookmarkEnd w:id="34"/>
    <w:bookmarkEnd w:id="35"/>
    <w:bookmarkEnd w:id="36"/>
    <w:p w14:paraId="165A1DA7" w14:textId="77777777" w:rsidR="007A31AD" w:rsidRPr="00535751" w:rsidRDefault="007A31AD" w:rsidP="007A31AD">
      <w:pPr>
        <w:pStyle w:val="EX"/>
      </w:pPr>
      <w:r w:rsidRPr="00535751">
        <w:t>[1]</w:t>
      </w:r>
      <w:r w:rsidRPr="00535751">
        <w:tab/>
        <w:t>3GPP TR 21.905: "Vocabulary for 3GPP Specifications".</w:t>
      </w:r>
    </w:p>
    <w:p w14:paraId="1A304FCF" w14:textId="77777777" w:rsidR="007A31AD" w:rsidRPr="00535751" w:rsidRDefault="007A31AD" w:rsidP="007A31AD">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4A727E42" w14:textId="77777777" w:rsidR="007A31AD" w:rsidRPr="00535751" w:rsidRDefault="007A31AD" w:rsidP="007A31AD">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25627D73" w14:textId="77777777" w:rsidR="007A31AD" w:rsidRPr="00535751" w:rsidRDefault="007A31AD" w:rsidP="007A31AD">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4E736597" w14:textId="77777777" w:rsidR="007A31AD" w:rsidRPr="00535751" w:rsidRDefault="007A31AD" w:rsidP="007A31AD">
      <w:pPr>
        <w:pStyle w:val="EX"/>
      </w:pPr>
      <w:r w:rsidRPr="00535751">
        <w:t>[5]</w:t>
      </w:r>
      <w:r w:rsidRPr="00535751">
        <w:tab/>
        <w:t>3GPP TS </w:t>
      </w:r>
      <w:r w:rsidRPr="00535751">
        <w:rPr>
          <w:rFonts w:hint="eastAsia"/>
        </w:rPr>
        <w:t>38</w:t>
      </w:r>
      <w:r w:rsidRPr="00535751">
        <w:t>.101-4: "NR; User Equipment (UE) radio transmission and reception; Part 4: UE performance requirements".[6]</w:t>
      </w:r>
      <w:r w:rsidRPr="00535751">
        <w:tab/>
        <w:t>3GPP TS 38.133: "NR; Requirements for support of radio resource management".</w:t>
      </w:r>
    </w:p>
    <w:p w14:paraId="3C0D3044" w14:textId="77777777" w:rsidR="007A31AD" w:rsidRDefault="007A31AD" w:rsidP="007A31AD">
      <w:pPr>
        <w:pStyle w:val="EX"/>
      </w:pPr>
      <w:r w:rsidRPr="00535751">
        <w:rPr>
          <w:lang w:eastAsia="ja-JP"/>
        </w:rPr>
        <w:t>[7]</w:t>
      </w:r>
      <w:r w:rsidRPr="00535751">
        <w:rPr>
          <w:lang w:eastAsia="ja-JP"/>
        </w:rPr>
        <w:tab/>
      </w:r>
      <w:r w:rsidRPr="00535751">
        <w:t>3GPP TS 38.306: "NR; User Equipment (UE) radio access capabilities".</w:t>
      </w:r>
    </w:p>
    <w:p w14:paraId="5549E332" w14:textId="695BE13E" w:rsidR="007A31AD" w:rsidRDefault="00A06C99" w:rsidP="00A00030">
      <w:pPr>
        <w:pStyle w:val="EX"/>
      </w:pPr>
      <w:ins w:id="37" w:author="Bin Han_Qualcomm" w:date="2023-05-11T10:58:00Z">
        <w:r>
          <w:t>[8]</w:t>
        </w:r>
        <w:r>
          <w:tab/>
        </w:r>
        <w:r w:rsidRPr="00535751">
          <w:t>3GPP TS </w:t>
        </w:r>
        <w:r w:rsidRPr="00535751">
          <w:rPr>
            <w:rFonts w:hint="eastAsia"/>
          </w:rPr>
          <w:t>38</w:t>
        </w:r>
        <w:r w:rsidRPr="00535751">
          <w:t>.101-</w:t>
        </w:r>
        <w:r>
          <w:t>5</w:t>
        </w:r>
        <w:r w:rsidRPr="00535751">
          <w:t xml:space="preserve">: "NR; </w:t>
        </w:r>
        <w:r>
          <w:t>User Equipment (UE) radio transmission and reception; Part 5: Satellite access Radio Frequency (RF) and performance requirements</w:t>
        </w:r>
        <w:r w:rsidRPr="00535751">
          <w:t>".</w:t>
        </w:r>
      </w:ins>
    </w:p>
    <w:p w14:paraId="7A84E913" w14:textId="77777777" w:rsidR="00A00030" w:rsidRDefault="00A00030" w:rsidP="00A00030">
      <w:pPr>
        <w:pStyle w:val="EX"/>
      </w:pPr>
    </w:p>
    <w:p w14:paraId="4ADB951C" w14:textId="480E8E9B" w:rsidR="00A00030" w:rsidRPr="007A31AD" w:rsidRDefault="00A00030" w:rsidP="00A00030">
      <w:pPr>
        <w:rPr>
          <w:noProof/>
          <w:color w:val="FF0000"/>
        </w:rPr>
      </w:pPr>
      <w:r w:rsidRPr="00A06C99">
        <w:rPr>
          <w:noProof/>
          <w:color w:val="FF0000"/>
          <w:sz w:val="28"/>
          <w:szCs w:val="28"/>
        </w:rPr>
        <w:t>===============</w:t>
      </w:r>
      <w:r>
        <w:rPr>
          <w:noProof/>
          <w:color w:val="FF0000"/>
          <w:sz w:val="28"/>
          <w:szCs w:val="28"/>
        </w:rPr>
        <w:t>=====End</w:t>
      </w:r>
      <w:r w:rsidRPr="00A06C99">
        <w:rPr>
          <w:noProof/>
          <w:color w:val="FF0000"/>
          <w:sz w:val="28"/>
          <w:szCs w:val="28"/>
        </w:rPr>
        <w:t xml:space="preserve"> of the changes==========================</w:t>
      </w:r>
    </w:p>
    <w:p w14:paraId="424EDA52" w14:textId="77777777" w:rsidR="00A00030" w:rsidRDefault="00A00030">
      <w:pPr>
        <w:rPr>
          <w:noProof/>
        </w:rPr>
      </w:pPr>
    </w:p>
    <w:p w14:paraId="3FE63F0A" w14:textId="19CAE880" w:rsidR="000D6FFB" w:rsidRPr="00B36B84" w:rsidRDefault="00A00030" w:rsidP="000D6FFB">
      <w:pPr>
        <w:rPr>
          <w:ins w:id="38" w:author="Bin Han_Qualcomm" w:date="2023-05-11T11:01:00Z"/>
          <w:noProof/>
          <w:color w:val="FF0000"/>
        </w:rPr>
      </w:pPr>
      <w:r w:rsidRPr="00A06C99">
        <w:rPr>
          <w:noProof/>
          <w:color w:val="FF0000"/>
          <w:sz w:val="28"/>
          <w:szCs w:val="28"/>
        </w:rPr>
        <w:t>===============</w:t>
      </w:r>
      <w:r>
        <w:rPr>
          <w:noProof/>
          <w:color w:val="FF0000"/>
          <w:sz w:val="28"/>
          <w:szCs w:val="28"/>
        </w:rPr>
        <w:t>=====</w:t>
      </w:r>
      <w:r w:rsidRPr="00A06C99">
        <w:rPr>
          <w:noProof/>
          <w:color w:val="FF0000"/>
          <w:sz w:val="28"/>
          <w:szCs w:val="28"/>
        </w:rPr>
        <w:t>Start of the changes==========================</w:t>
      </w:r>
    </w:p>
    <w:p w14:paraId="7F0D39FF" w14:textId="77777777" w:rsidR="000D6FFB" w:rsidRDefault="000D6FFB" w:rsidP="000D6FFB">
      <w:pPr>
        <w:pStyle w:val="Heading1"/>
        <w:rPr>
          <w:ins w:id="39" w:author="Bin Han_Qualcomm" w:date="2023-05-11T11:01:00Z"/>
        </w:rPr>
      </w:pPr>
      <w:ins w:id="40" w:author="Bin Han_Qualcomm" w:date="2023-05-11T11:01:00Z">
        <w:r>
          <w:t>9</w:t>
        </w:r>
        <w:r w:rsidRPr="00535751">
          <w:tab/>
          <w:t>Release independent features for NR</w:t>
        </w:r>
        <w:r>
          <w:t xml:space="preserve"> NTN operating in frequency range 1</w:t>
        </w:r>
      </w:ins>
    </w:p>
    <w:p w14:paraId="3976E3E6" w14:textId="77777777" w:rsidR="000D6FFB" w:rsidRPr="00BE4E51" w:rsidRDefault="000D6FFB" w:rsidP="000D6FFB">
      <w:pPr>
        <w:pStyle w:val="Heading2"/>
        <w:rPr>
          <w:ins w:id="41" w:author="Bin Han_Qualcomm" w:date="2023-05-11T11:01:00Z"/>
        </w:rPr>
      </w:pPr>
      <w:ins w:id="42" w:author="Bin Han_Qualcomm" w:date="2023-05-11T11:01:00Z">
        <w:r>
          <w:t>9</w:t>
        </w:r>
        <w:r w:rsidRPr="00535751">
          <w:t>.1</w:t>
        </w:r>
        <w:r w:rsidRPr="00535751">
          <w:tab/>
        </w:r>
        <w:r w:rsidRPr="00BE4E51">
          <w:t xml:space="preserve">Additional NR </w:t>
        </w:r>
        <w:r>
          <w:t xml:space="preserve">NTN </w:t>
        </w:r>
        <w:r w:rsidRPr="00BE4E51">
          <w:t xml:space="preserve">operating bands and </w:t>
        </w:r>
        <w:r>
          <w:t xml:space="preserve">NTN </w:t>
        </w:r>
        <w:r w:rsidRPr="00BE4E51">
          <w:t>UE power classes for frequency range 1</w:t>
        </w:r>
      </w:ins>
    </w:p>
    <w:p w14:paraId="2111B690" w14:textId="77777777" w:rsidR="000D6FFB" w:rsidRPr="00BE4E51" w:rsidRDefault="000D6FFB" w:rsidP="000D6FFB">
      <w:pPr>
        <w:rPr>
          <w:ins w:id="43" w:author="Bin Han_Qualcomm" w:date="2023-05-11T11:01:00Z"/>
        </w:rPr>
      </w:pPr>
      <w:ins w:id="44" w:author="Bin Han_Qualcomm" w:date="2023-05-11T11:01:00Z">
        <w:r w:rsidRPr="00BE4E51">
          <w:t>Requirements for a Rel-1</w:t>
        </w:r>
        <w:r>
          <w:t>7 NTN</w:t>
        </w:r>
        <w:r w:rsidRPr="00BE4E51">
          <w:t xml:space="preserve"> UE for additional NR </w:t>
        </w:r>
        <w:r>
          <w:t xml:space="preserve">NTN </w:t>
        </w:r>
        <w:r w:rsidRPr="00BE4E51">
          <w:t>operating bands power classes</w:t>
        </w:r>
        <w:r>
          <w:t xml:space="preserve"> and NTN UE channel bandwidth</w:t>
        </w:r>
        <w:r w:rsidRPr="00BE4E51">
          <w:t xml:space="preserve"> </w:t>
        </w:r>
        <w:r>
          <w:t xml:space="preserve">in frequency range 1 </w:t>
        </w:r>
        <w:r w:rsidRPr="00BE4E51">
          <w:t>compared to TS 38.101-</w:t>
        </w:r>
        <w:r>
          <w:t>5</w:t>
        </w:r>
        <w:r w:rsidRPr="00BE4E51">
          <w:t xml:space="preserve"> of Rel-1</w:t>
        </w:r>
        <w:r>
          <w:t>7</w:t>
        </w:r>
        <w:r w:rsidRPr="00BE4E51">
          <w:t xml:space="preserve"> [</w:t>
        </w:r>
        <w:r>
          <w:t>8</w:t>
        </w:r>
        <w:r w:rsidRPr="00BE4E51">
          <w:t>] are introduced via this clause.</w:t>
        </w:r>
      </w:ins>
    </w:p>
    <w:p w14:paraId="3F957B25" w14:textId="77777777" w:rsidR="000D6FFB" w:rsidRPr="00BE4E51" w:rsidRDefault="000D6FFB" w:rsidP="000D6FFB">
      <w:pPr>
        <w:pStyle w:val="TH"/>
        <w:rPr>
          <w:ins w:id="45" w:author="Bin Han_Qualcomm" w:date="2023-05-11T11:01:00Z"/>
        </w:rPr>
      </w:pPr>
      <w:ins w:id="46" w:author="Bin Han_Qualcomm" w:date="2023-05-11T11:01:00Z">
        <w:r w:rsidRPr="00BE4E51">
          <w:lastRenderedPageBreak/>
          <w:t xml:space="preserve">Table </w:t>
        </w:r>
        <w:r>
          <w:t>9</w:t>
        </w:r>
        <w:r w:rsidRPr="00BE4E51">
          <w:t xml:space="preserve">.1-1: NR </w:t>
        </w:r>
        <w:r>
          <w:t xml:space="preserve">NTN </w:t>
        </w:r>
        <w:r w:rsidRPr="00BE4E51">
          <w:t>operating bands</w:t>
        </w:r>
      </w:ins>
    </w:p>
    <w:tbl>
      <w:tblPr>
        <w:tblW w:w="0" w:type="auto"/>
        <w:tblInd w:w="108" w:type="dxa"/>
        <w:tblLayout w:type="fixed"/>
        <w:tblLook w:val="04A0" w:firstRow="1" w:lastRow="0" w:firstColumn="1" w:lastColumn="0" w:noHBand="0" w:noVBand="1"/>
      </w:tblPr>
      <w:tblGrid>
        <w:gridCol w:w="4395"/>
        <w:gridCol w:w="1559"/>
        <w:gridCol w:w="1134"/>
        <w:gridCol w:w="2551"/>
      </w:tblGrid>
      <w:tr w:rsidR="000D6FFB" w:rsidRPr="00BE4E51" w14:paraId="7B0E600F" w14:textId="77777777" w:rsidTr="008942A7">
        <w:trPr>
          <w:trHeight w:val="288"/>
          <w:ins w:id="47" w:author="Bin Han_Qualcomm" w:date="2023-05-11T11:01:00Z"/>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A20332" w14:textId="77777777" w:rsidR="000D6FFB" w:rsidRPr="00BE4E51" w:rsidRDefault="000D6FFB" w:rsidP="008942A7">
            <w:pPr>
              <w:pStyle w:val="TAH"/>
              <w:rPr>
                <w:ins w:id="48" w:author="Bin Han_Qualcomm" w:date="2023-05-11T11:01:00Z"/>
                <w:rFonts w:cs="Arial"/>
              </w:rPr>
            </w:pPr>
            <w:ins w:id="49" w:author="Bin Han_Qualcomm" w:date="2023-05-11T11:01:00Z">
              <w:r w:rsidRPr="00BE4E51">
                <w:rPr>
                  <w:rFonts w:cs="Arial"/>
                </w:rPr>
                <w:t>Feature</w:t>
              </w:r>
            </w:ins>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36617D51" w14:textId="77777777" w:rsidR="000D6FFB" w:rsidRPr="00BE4E51" w:rsidRDefault="000D6FFB" w:rsidP="008942A7">
            <w:pPr>
              <w:pStyle w:val="TAH"/>
              <w:rPr>
                <w:ins w:id="50" w:author="Bin Han_Qualcomm" w:date="2023-05-11T11:01:00Z"/>
                <w:rFonts w:cs="Arial"/>
              </w:rPr>
            </w:pPr>
            <w:ins w:id="51" w:author="Bin Han_Qualcomm" w:date="2023-05-11T11:01:00Z">
              <w:r w:rsidRPr="00BE4E51">
                <w:rPr>
                  <w:rFonts w:cs="Arial"/>
                </w:rPr>
                <w:t>Duplex-mode</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5115255" w14:textId="77777777" w:rsidR="000D6FFB" w:rsidRPr="00BE4E51" w:rsidRDefault="000D6FFB" w:rsidP="008942A7">
            <w:pPr>
              <w:pStyle w:val="TAH"/>
              <w:rPr>
                <w:ins w:id="52" w:author="Bin Han_Qualcomm" w:date="2023-05-11T11:01:00Z"/>
                <w:rFonts w:cs="Arial"/>
              </w:rPr>
            </w:pPr>
            <w:ins w:id="53" w:author="Bin Han_Qualcomm" w:date="2023-05-11T11:01:00Z">
              <w:r w:rsidRPr="00BE4E51">
                <w:rPr>
                  <w:rFonts w:cs="Arial"/>
                </w:rPr>
                <w:t>Release</w:t>
              </w:r>
            </w:ins>
          </w:p>
          <w:p w14:paraId="149072C7" w14:textId="77777777" w:rsidR="000D6FFB" w:rsidRPr="00BE4E51" w:rsidRDefault="000D6FFB" w:rsidP="008942A7">
            <w:pPr>
              <w:pStyle w:val="TAH"/>
              <w:rPr>
                <w:ins w:id="54" w:author="Bin Han_Qualcomm" w:date="2023-05-11T11:01:00Z"/>
                <w:rFonts w:cs="Arial"/>
              </w:rPr>
            </w:pPr>
            <w:ins w:id="55" w:author="Bin Han_Qualcomm" w:date="2023-05-11T11:01:00Z">
              <w:r w:rsidRPr="00BE4E51">
                <w:rPr>
                  <w:rFonts w:cs="Arial"/>
                </w:rPr>
                <w:t>independent from</w:t>
              </w:r>
            </w:ins>
          </w:p>
        </w:tc>
        <w:tc>
          <w:tcPr>
            <w:tcW w:w="2551" w:type="dxa"/>
            <w:tcBorders>
              <w:top w:val="single" w:sz="4" w:space="0" w:color="auto"/>
              <w:left w:val="nil"/>
              <w:bottom w:val="single" w:sz="4" w:space="0" w:color="auto"/>
              <w:right w:val="single" w:sz="4" w:space="0" w:color="auto"/>
            </w:tcBorders>
          </w:tcPr>
          <w:p w14:paraId="0490055A" w14:textId="77777777" w:rsidR="000D6FFB" w:rsidRPr="00BE4E51" w:rsidRDefault="000D6FFB" w:rsidP="008942A7">
            <w:pPr>
              <w:pStyle w:val="TAH"/>
              <w:rPr>
                <w:ins w:id="56" w:author="Bin Han_Qualcomm" w:date="2023-05-11T11:01:00Z"/>
                <w:rFonts w:cs="Arial"/>
                <w:lang w:val="en-US"/>
              </w:rPr>
            </w:pPr>
            <w:ins w:id="57" w:author="Bin Han_Qualcomm" w:date="2023-05-11T11:01:00Z">
              <w:r w:rsidRPr="00BE4E51">
                <w:rPr>
                  <w:rFonts w:cs="Arial"/>
                  <w:lang w:val="en-US"/>
                </w:rPr>
                <w:t>Requirements to be fulfilled</w:t>
              </w:r>
            </w:ins>
          </w:p>
          <w:p w14:paraId="242A04FF" w14:textId="77777777" w:rsidR="000D6FFB" w:rsidRPr="00BE4E51" w:rsidRDefault="000D6FFB" w:rsidP="008942A7">
            <w:pPr>
              <w:pStyle w:val="TAH"/>
              <w:rPr>
                <w:ins w:id="58" w:author="Bin Han_Qualcomm" w:date="2023-05-11T11:01:00Z"/>
                <w:rFonts w:cs="Arial"/>
              </w:rPr>
            </w:pPr>
            <w:ins w:id="59" w:author="Bin Han_Qualcomm" w:date="2023-05-11T11:01:00Z">
              <w:r w:rsidRPr="00BE4E51">
                <w:rPr>
                  <w:rFonts w:cs="Arial"/>
                  <w:lang w:val="en-US"/>
                </w:rPr>
                <w:t>(</w:t>
              </w:r>
              <w:proofErr w:type="gramStart"/>
              <w:r w:rsidRPr="00BE4E51">
                <w:rPr>
                  <w:rFonts w:cs="Arial"/>
                  <w:lang w:val="en-US"/>
                </w:rPr>
                <w:t>see</w:t>
              </w:r>
              <w:proofErr w:type="gramEnd"/>
              <w:r w:rsidRPr="00BE4E51">
                <w:rPr>
                  <w:rFonts w:cs="Arial"/>
                  <w:lang w:val="en-US"/>
                </w:rPr>
                <w:t xml:space="preserve"> TS 38.307 of the release in which the band was introduced)</w:t>
              </w:r>
            </w:ins>
          </w:p>
        </w:tc>
      </w:tr>
      <w:tr w:rsidR="000D6FFB" w:rsidRPr="00BE4E51" w14:paraId="7425974F" w14:textId="77777777" w:rsidTr="008942A7">
        <w:trPr>
          <w:trHeight w:val="288"/>
          <w:ins w:id="60" w:author="Bin Han_Qualcomm" w:date="2023-05-11T11:01:00Z"/>
        </w:trPr>
        <w:tc>
          <w:tcPr>
            <w:tcW w:w="4395" w:type="dxa"/>
            <w:tcBorders>
              <w:top w:val="nil"/>
              <w:left w:val="single" w:sz="4" w:space="0" w:color="auto"/>
              <w:bottom w:val="single" w:sz="4" w:space="0" w:color="auto"/>
              <w:right w:val="single" w:sz="4" w:space="0" w:color="auto"/>
            </w:tcBorders>
            <w:shd w:val="clear" w:color="auto" w:fill="auto"/>
            <w:noWrap/>
            <w:vAlign w:val="center"/>
            <w:hideMark/>
          </w:tcPr>
          <w:p w14:paraId="71880CD8" w14:textId="7AE93560" w:rsidR="000D6FFB" w:rsidRPr="00BE4E51" w:rsidRDefault="000D6FFB" w:rsidP="008942A7">
            <w:pPr>
              <w:pStyle w:val="TAL"/>
              <w:rPr>
                <w:ins w:id="61" w:author="Bin Han_Qualcomm" w:date="2023-05-11T11:01:00Z"/>
              </w:rPr>
            </w:pPr>
            <w:ins w:id="62" w:author="Bin Han_Qualcomm" w:date="2023-05-11T11:01:00Z">
              <w:r>
                <w:t xml:space="preserve">NR </w:t>
              </w:r>
            </w:ins>
            <w:proofErr w:type="gramStart"/>
            <w:ins w:id="63" w:author="Bin Han_Qualcomm" w:date="2023-05-12T09:50:00Z">
              <w:r w:rsidR="00B36B84">
                <w:t xml:space="preserve">NTN </w:t>
              </w:r>
            </w:ins>
            <w:ins w:id="64" w:author="Bin Han_Qualcomm" w:date="2023-05-11T11:01:00Z">
              <w:r w:rsidRPr="00BE4E51">
                <w:t xml:space="preserve"> bands</w:t>
              </w:r>
              <w:proofErr w:type="gramEnd"/>
            </w:ins>
          </w:p>
        </w:tc>
        <w:tc>
          <w:tcPr>
            <w:tcW w:w="1559" w:type="dxa"/>
            <w:tcBorders>
              <w:top w:val="nil"/>
              <w:left w:val="nil"/>
              <w:bottom w:val="single" w:sz="4" w:space="0" w:color="auto"/>
              <w:right w:val="single" w:sz="4" w:space="0" w:color="auto"/>
            </w:tcBorders>
            <w:shd w:val="clear" w:color="auto" w:fill="auto"/>
            <w:noWrap/>
            <w:vAlign w:val="center"/>
            <w:hideMark/>
          </w:tcPr>
          <w:p w14:paraId="0B619BCE" w14:textId="77777777" w:rsidR="000D6FFB" w:rsidRPr="00BE4E51" w:rsidRDefault="000D6FFB" w:rsidP="008942A7">
            <w:pPr>
              <w:pStyle w:val="TAL"/>
              <w:jc w:val="center"/>
              <w:rPr>
                <w:ins w:id="65" w:author="Bin Han_Qualcomm" w:date="2023-05-11T11:01:00Z"/>
              </w:rPr>
            </w:pPr>
            <w:ins w:id="66" w:author="Bin Han_Qualcomm" w:date="2023-05-11T11:01:00Z">
              <w:r w:rsidRPr="00BE4E51">
                <w:t>FDD</w:t>
              </w:r>
            </w:ins>
          </w:p>
        </w:tc>
        <w:tc>
          <w:tcPr>
            <w:tcW w:w="1134" w:type="dxa"/>
            <w:tcBorders>
              <w:top w:val="nil"/>
              <w:left w:val="nil"/>
              <w:bottom w:val="single" w:sz="4" w:space="0" w:color="auto"/>
              <w:right w:val="single" w:sz="4" w:space="0" w:color="auto"/>
            </w:tcBorders>
            <w:shd w:val="clear" w:color="auto" w:fill="auto"/>
            <w:noWrap/>
            <w:vAlign w:val="center"/>
            <w:hideMark/>
          </w:tcPr>
          <w:p w14:paraId="3AA2DF84" w14:textId="77777777" w:rsidR="000D6FFB" w:rsidRPr="00BE4E51" w:rsidRDefault="000D6FFB" w:rsidP="008942A7">
            <w:pPr>
              <w:pStyle w:val="TAL"/>
              <w:jc w:val="center"/>
              <w:rPr>
                <w:ins w:id="67" w:author="Bin Han_Qualcomm" w:date="2023-05-11T11:01:00Z"/>
              </w:rPr>
            </w:pPr>
            <w:ins w:id="68" w:author="Bin Han_Qualcomm" w:date="2023-05-11T11:01:00Z">
              <w:r w:rsidRPr="00BE4E51">
                <w:t>Rel-1</w:t>
              </w:r>
              <w:r>
                <w:t>7</w:t>
              </w:r>
            </w:ins>
          </w:p>
        </w:tc>
        <w:tc>
          <w:tcPr>
            <w:tcW w:w="2551" w:type="dxa"/>
            <w:tcBorders>
              <w:top w:val="nil"/>
              <w:left w:val="nil"/>
              <w:bottom w:val="single" w:sz="4" w:space="0" w:color="auto"/>
              <w:right w:val="single" w:sz="4" w:space="0" w:color="auto"/>
            </w:tcBorders>
          </w:tcPr>
          <w:p w14:paraId="15658ED7" w14:textId="77777777" w:rsidR="000D6FFB" w:rsidRPr="00BE4E51" w:rsidRDefault="000D6FFB" w:rsidP="008942A7">
            <w:pPr>
              <w:pStyle w:val="TAL"/>
              <w:rPr>
                <w:ins w:id="69" w:author="Bin Han_Qualcomm" w:date="2023-05-11T11:01:00Z"/>
              </w:rPr>
            </w:pPr>
          </w:p>
        </w:tc>
      </w:tr>
    </w:tbl>
    <w:p w14:paraId="612A9D4B" w14:textId="77777777" w:rsidR="000D6FFB" w:rsidRPr="00BE4E51" w:rsidRDefault="000D6FFB" w:rsidP="000D6FFB">
      <w:pPr>
        <w:rPr>
          <w:ins w:id="70" w:author="Bin Han_Qualcomm" w:date="2023-05-11T11:01:00Z"/>
        </w:rPr>
      </w:pPr>
    </w:p>
    <w:p w14:paraId="3AE14028" w14:textId="77777777" w:rsidR="000D6FFB" w:rsidRPr="00BE4E51" w:rsidRDefault="000D6FFB" w:rsidP="000D6FFB">
      <w:pPr>
        <w:pStyle w:val="TH"/>
        <w:rPr>
          <w:ins w:id="71" w:author="Bin Han_Qualcomm" w:date="2023-05-11T11:01:00Z"/>
        </w:rPr>
      </w:pPr>
      <w:ins w:id="72" w:author="Bin Han_Qualcomm" w:date="2023-05-11T11:01:00Z">
        <w:r w:rsidRPr="00BE4E51">
          <w:t xml:space="preserve">Table </w:t>
        </w:r>
        <w:r>
          <w:t>9</w:t>
        </w:r>
        <w:r w:rsidRPr="00BE4E51">
          <w:t xml:space="preserve">.1-2: NR </w:t>
        </w:r>
        <w:r>
          <w:t xml:space="preserve">NTN </w:t>
        </w:r>
        <w:r w:rsidRPr="00BE4E51">
          <w:t>UE power class</w:t>
        </w:r>
      </w:ins>
    </w:p>
    <w:tbl>
      <w:tblPr>
        <w:tblW w:w="9639" w:type="dxa"/>
        <w:tblInd w:w="108" w:type="dxa"/>
        <w:tblLayout w:type="fixed"/>
        <w:tblLook w:val="04A0" w:firstRow="1" w:lastRow="0" w:firstColumn="1" w:lastColumn="0" w:noHBand="0" w:noVBand="1"/>
      </w:tblPr>
      <w:tblGrid>
        <w:gridCol w:w="4395"/>
        <w:gridCol w:w="1559"/>
        <w:gridCol w:w="1134"/>
        <w:gridCol w:w="2551"/>
      </w:tblGrid>
      <w:tr w:rsidR="000D6FFB" w:rsidRPr="00BE4E51" w14:paraId="2539D4F1" w14:textId="77777777" w:rsidTr="008942A7">
        <w:trPr>
          <w:trHeight w:val="288"/>
          <w:ins w:id="73" w:author="Bin Han_Qualcomm" w:date="2023-05-11T11:01:00Z"/>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67064F" w14:textId="77777777" w:rsidR="000D6FFB" w:rsidRPr="00BE4E51" w:rsidRDefault="000D6FFB" w:rsidP="008942A7">
            <w:pPr>
              <w:pStyle w:val="TAH"/>
              <w:rPr>
                <w:ins w:id="74" w:author="Bin Han_Qualcomm" w:date="2023-05-11T11:01:00Z"/>
                <w:rFonts w:cs="Arial"/>
              </w:rPr>
            </w:pPr>
            <w:ins w:id="75" w:author="Bin Han_Qualcomm" w:date="2023-05-11T11:01:00Z">
              <w:r w:rsidRPr="00BE4E51">
                <w:rPr>
                  <w:rFonts w:cs="Arial"/>
                </w:rPr>
                <w:t>Feature</w:t>
              </w:r>
            </w:ins>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016A055B" w14:textId="77777777" w:rsidR="000D6FFB" w:rsidRPr="00BE4E51" w:rsidRDefault="000D6FFB" w:rsidP="008942A7">
            <w:pPr>
              <w:pStyle w:val="TAH"/>
              <w:rPr>
                <w:ins w:id="76" w:author="Bin Han_Qualcomm" w:date="2023-05-11T11:01:00Z"/>
                <w:rFonts w:cs="Arial"/>
              </w:rPr>
            </w:pPr>
            <w:ins w:id="77" w:author="Bin Han_Qualcomm" w:date="2023-05-11T11:01:00Z">
              <w:r w:rsidRPr="00BE4E51">
                <w:rPr>
                  <w:rFonts w:cs="Arial"/>
                </w:rPr>
                <w:t>Duplex-mode</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B5C22E3" w14:textId="77777777" w:rsidR="000D6FFB" w:rsidRPr="00BE4E51" w:rsidRDefault="000D6FFB" w:rsidP="008942A7">
            <w:pPr>
              <w:pStyle w:val="TAH"/>
              <w:rPr>
                <w:ins w:id="78" w:author="Bin Han_Qualcomm" w:date="2023-05-11T11:01:00Z"/>
                <w:rFonts w:cs="Arial"/>
              </w:rPr>
            </w:pPr>
            <w:ins w:id="79" w:author="Bin Han_Qualcomm" w:date="2023-05-11T11:01:00Z">
              <w:r w:rsidRPr="00BE4E51">
                <w:rPr>
                  <w:rFonts w:cs="Arial"/>
                </w:rPr>
                <w:t>Release</w:t>
              </w:r>
            </w:ins>
          </w:p>
          <w:p w14:paraId="78B34C75" w14:textId="77777777" w:rsidR="000D6FFB" w:rsidRPr="00BE4E51" w:rsidRDefault="000D6FFB" w:rsidP="008942A7">
            <w:pPr>
              <w:pStyle w:val="TAH"/>
              <w:rPr>
                <w:ins w:id="80" w:author="Bin Han_Qualcomm" w:date="2023-05-11T11:01:00Z"/>
                <w:rFonts w:cs="Arial"/>
              </w:rPr>
            </w:pPr>
            <w:ins w:id="81" w:author="Bin Han_Qualcomm" w:date="2023-05-11T11:01:00Z">
              <w:r w:rsidRPr="00BE4E51">
                <w:rPr>
                  <w:rFonts w:cs="Arial"/>
                </w:rPr>
                <w:t>independent from</w:t>
              </w:r>
            </w:ins>
          </w:p>
        </w:tc>
        <w:tc>
          <w:tcPr>
            <w:tcW w:w="2551" w:type="dxa"/>
            <w:tcBorders>
              <w:top w:val="single" w:sz="4" w:space="0" w:color="auto"/>
              <w:left w:val="nil"/>
              <w:bottom w:val="single" w:sz="4" w:space="0" w:color="auto"/>
              <w:right w:val="single" w:sz="4" w:space="0" w:color="auto"/>
            </w:tcBorders>
          </w:tcPr>
          <w:p w14:paraId="118922B0" w14:textId="77777777" w:rsidR="000D6FFB" w:rsidRPr="00BE4E51" w:rsidRDefault="000D6FFB" w:rsidP="008942A7">
            <w:pPr>
              <w:pStyle w:val="TAH"/>
              <w:rPr>
                <w:ins w:id="82" w:author="Bin Han_Qualcomm" w:date="2023-05-11T11:01:00Z"/>
                <w:rFonts w:cs="Arial"/>
                <w:lang w:val="en-US"/>
              </w:rPr>
            </w:pPr>
            <w:ins w:id="83" w:author="Bin Han_Qualcomm" w:date="2023-05-11T11:01:00Z">
              <w:r w:rsidRPr="00BE4E51">
                <w:rPr>
                  <w:rFonts w:cs="Arial"/>
                  <w:lang w:val="en-US"/>
                </w:rPr>
                <w:t>Requirements to be fulfilled</w:t>
              </w:r>
            </w:ins>
          </w:p>
          <w:p w14:paraId="550468EB" w14:textId="77777777" w:rsidR="000D6FFB" w:rsidRPr="00BE4E51" w:rsidRDefault="000D6FFB" w:rsidP="008942A7">
            <w:pPr>
              <w:pStyle w:val="TAH"/>
              <w:rPr>
                <w:ins w:id="84" w:author="Bin Han_Qualcomm" w:date="2023-05-11T11:01:00Z"/>
                <w:rFonts w:cs="Arial"/>
              </w:rPr>
            </w:pPr>
            <w:ins w:id="85" w:author="Bin Han_Qualcomm" w:date="2023-05-11T11:01:00Z">
              <w:r w:rsidRPr="00BE4E51">
                <w:rPr>
                  <w:rFonts w:cs="Arial"/>
                  <w:lang w:val="en-US"/>
                </w:rPr>
                <w:t>(</w:t>
              </w:r>
              <w:proofErr w:type="gramStart"/>
              <w:r w:rsidRPr="00BE4E51">
                <w:rPr>
                  <w:rFonts w:cs="Arial"/>
                  <w:lang w:val="en-US"/>
                </w:rPr>
                <w:t>see</w:t>
              </w:r>
              <w:proofErr w:type="gramEnd"/>
              <w:r w:rsidRPr="00BE4E51">
                <w:rPr>
                  <w:rFonts w:cs="Arial"/>
                  <w:lang w:val="en-US"/>
                </w:rPr>
                <w:t xml:space="preserve"> TS 38.307 of the release in which the power class was introduced)</w:t>
              </w:r>
            </w:ins>
          </w:p>
        </w:tc>
      </w:tr>
      <w:tr w:rsidR="000D6FFB" w:rsidRPr="00BE4E51" w14:paraId="095CCE55" w14:textId="77777777" w:rsidTr="008942A7">
        <w:trPr>
          <w:trHeight w:val="288"/>
          <w:ins w:id="86" w:author="Bin Han_Qualcomm" w:date="2023-05-11T11:01:00Z"/>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AAE5A9" w14:textId="77777777" w:rsidR="000D6FFB" w:rsidRPr="00BE4E51" w:rsidRDefault="000D6FFB" w:rsidP="008942A7">
            <w:pPr>
              <w:pStyle w:val="TAL"/>
              <w:rPr>
                <w:ins w:id="87" w:author="Bin Han_Qualcomm" w:date="2023-05-11T11:01:00Z"/>
              </w:rPr>
            </w:pPr>
            <w:ins w:id="88" w:author="Bin Han_Qualcomm" w:date="2023-05-11T11:01:00Z">
              <w:r w:rsidRPr="00BE4E51">
                <w:t>Power Class 3</w:t>
              </w:r>
            </w:ins>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55396281" w14:textId="77777777" w:rsidR="000D6FFB" w:rsidRPr="00BE4E51" w:rsidRDefault="000D6FFB" w:rsidP="008942A7">
            <w:pPr>
              <w:pStyle w:val="TAL"/>
              <w:jc w:val="center"/>
              <w:rPr>
                <w:ins w:id="89" w:author="Bin Han_Qualcomm" w:date="2023-05-11T11:01:00Z"/>
              </w:rPr>
            </w:pPr>
            <w:ins w:id="90" w:author="Bin Han_Qualcomm" w:date="2023-05-11T11:01:00Z">
              <w:r w:rsidRPr="00BE4E51">
                <w:t>FDD</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584CE1A" w14:textId="77777777" w:rsidR="000D6FFB" w:rsidRPr="00BE4E51" w:rsidRDefault="000D6FFB" w:rsidP="008942A7">
            <w:pPr>
              <w:pStyle w:val="TAL"/>
              <w:jc w:val="center"/>
              <w:rPr>
                <w:ins w:id="91" w:author="Bin Han_Qualcomm" w:date="2023-05-11T11:01:00Z"/>
              </w:rPr>
            </w:pPr>
            <w:ins w:id="92" w:author="Bin Han_Qualcomm" w:date="2023-05-11T11:01:00Z">
              <w:r w:rsidRPr="00BE4E51">
                <w:t>Rel-1</w:t>
              </w:r>
              <w:r>
                <w:t>7</w:t>
              </w:r>
            </w:ins>
          </w:p>
        </w:tc>
        <w:tc>
          <w:tcPr>
            <w:tcW w:w="2551" w:type="dxa"/>
            <w:tcBorders>
              <w:top w:val="single" w:sz="4" w:space="0" w:color="auto"/>
              <w:left w:val="nil"/>
              <w:bottom w:val="single" w:sz="4" w:space="0" w:color="auto"/>
              <w:right w:val="single" w:sz="4" w:space="0" w:color="auto"/>
            </w:tcBorders>
          </w:tcPr>
          <w:p w14:paraId="22E369C1" w14:textId="77777777" w:rsidR="000D6FFB" w:rsidRPr="00BE4E51" w:rsidRDefault="000D6FFB" w:rsidP="008942A7">
            <w:pPr>
              <w:pStyle w:val="TAL"/>
              <w:rPr>
                <w:ins w:id="93" w:author="Bin Han_Qualcomm" w:date="2023-05-11T11:01:00Z"/>
              </w:rPr>
            </w:pPr>
          </w:p>
        </w:tc>
      </w:tr>
    </w:tbl>
    <w:p w14:paraId="486455B7" w14:textId="77777777" w:rsidR="000D6FFB" w:rsidRDefault="000D6FFB" w:rsidP="000D6FFB">
      <w:pPr>
        <w:rPr>
          <w:ins w:id="94" w:author="Bin Han_Qualcomm" w:date="2023-05-11T11:01:00Z"/>
        </w:rPr>
      </w:pPr>
    </w:p>
    <w:p w14:paraId="4C392838" w14:textId="2B8A1028" w:rsidR="000D6FFB" w:rsidRPr="00BE4E51" w:rsidRDefault="000D6FFB" w:rsidP="000D6FFB">
      <w:pPr>
        <w:pStyle w:val="TH"/>
        <w:rPr>
          <w:ins w:id="95" w:author="Bin Han_Qualcomm" w:date="2023-05-11T11:01:00Z"/>
        </w:rPr>
      </w:pPr>
      <w:ins w:id="96" w:author="Bin Han_Qualcomm" w:date="2023-05-11T11:01:00Z">
        <w:r>
          <w:t xml:space="preserve">Table </w:t>
        </w:r>
      </w:ins>
      <w:ins w:id="97" w:author="Bin Han_Qualcomm" w:date="2023-05-11T11:02:00Z">
        <w:r w:rsidR="00B361CB">
          <w:t>9</w:t>
        </w:r>
      </w:ins>
      <w:ins w:id="98" w:author="Bin Han_Qualcomm" w:date="2023-05-11T11:01:00Z">
        <w:r>
          <w:t>.1-3</w:t>
        </w:r>
        <w:r w:rsidRPr="00BE4E51">
          <w:t xml:space="preserve">: NR </w:t>
        </w:r>
      </w:ins>
      <w:ins w:id="99" w:author="Bin Han_Qualcomm" w:date="2023-05-11T14:10:00Z">
        <w:r w:rsidR="002146D8">
          <w:t xml:space="preserve">NTN </w:t>
        </w:r>
      </w:ins>
      <w:ins w:id="100" w:author="Bin Han_Qualcomm" w:date="2023-05-11T11:01:00Z">
        <w:r w:rsidRPr="00BE4E51">
          <w:t xml:space="preserve">UE </w:t>
        </w:r>
        <w:r>
          <w:t>channel bandwidth</w:t>
        </w:r>
      </w:ins>
    </w:p>
    <w:tbl>
      <w:tblPr>
        <w:tblW w:w="0" w:type="auto"/>
        <w:tblInd w:w="108" w:type="dxa"/>
        <w:tblLayout w:type="fixed"/>
        <w:tblLook w:val="04A0" w:firstRow="1" w:lastRow="0" w:firstColumn="1" w:lastColumn="0" w:noHBand="0" w:noVBand="1"/>
      </w:tblPr>
      <w:tblGrid>
        <w:gridCol w:w="4395"/>
        <w:gridCol w:w="1559"/>
        <w:gridCol w:w="1134"/>
        <w:gridCol w:w="2551"/>
      </w:tblGrid>
      <w:tr w:rsidR="000D6FFB" w:rsidRPr="00BE4E51" w14:paraId="0D848FF4" w14:textId="77777777" w:rsidTr="008942A7">
        <w:trPr>
          <w:trHeight w:val="288"/>
          <w:ins w:id="101" w:author="Bin Han_Qualcomm" w:date="2023-05-11T11:01:00Z"/>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C8C4E9" w14:textId="77777777" w:rsidR="000D6FFB" w:rsidRPr="00BE4E51" w:rsidRDefault="000D6FFB" w:rsidP="008942A7">
            <w:pPr>
              <w:pStyle w:val="TAH"/>
              <w:rPr>
                <w:ins w:id="102" w:author="Bin Han_Qualcomm" w:date="2023-05-11T11:01:00Z"/>
                <w:rFonts w:cs="Arial"/>
              </w:rPr>
            </w:pPr>
            <w:ins w:id="103" w:author="Bin Han_Qualcomm" w:date="2023-05-11T11:01:00Z">
              <w:r w:rsidRPr="00BE4E51">
                <w:rPr>
                  <w:rFonts w:cs="Arial"/>
                </w:rPr>
                <w:t>Feature</w:t>
              </w:r>
            </w:ins>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7C36ECF1" w14:textId="77777777" w:rsidR="000D6FFB" w:rsidRPr="00BE4E51" w:rsidRDefault="000D6FFB" w:rsidP="008942A7">
            <w:pPr>
              <w:pStyle w:val="TAH"/>
              <w:rPr>
                <w:ins w:id="104" w:author="Bin Han_Qualcomm" w:date="2023-05-11T11:01:00Z"/>
                <w:rFonts w:cs="Arial"/>
              </w:rPr>
            </w:pPr>
            <w:ins w:id="105" w:author="Bin Han_Qualcomm" w:date="2023-05-11T11:01:00Z">
              <w:r w:rsidRPr="00BE4E51">
                <w:rPr>
                  <w:rFonts w:cs="Arial"/>
                </w:rPr>
                <w:t>Duplex-mode</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22CD2A2" w14:textId="77777777" w:rsidR="000D6FFB" w:rsidRPr="00BE4E51" w:rsidRDefault="000D6FFB" w:rsidP="008942A7">
            <w:pPr>
              <w:pStyle w:val="TAH"/>
              <w:rPr>
                <w:ins w:id="106" w:author="Bin Han_Qualcomm" w:date="2023-05-11T11:01:00Z"/>
                <w:rFonts w:cs="Arial"/>
              </w:rPr>
            </w:pPr>
            <w:ins w:id="107" w:author="Bin Han_Qualcomm" w:date="2023-05-11T11:01:00Z">
              <w:r w:rsidRPr="00BE4E51">
                <w:rPr>
                  <w:rFonts w:cs="Arial"/>
                </w:rPr>
                <w:t>Release</w:t>
              </w:r>
            </w:ins>
          </w:p>
          <w:p w14:paraId="6C997F12" w14:textId="77777777" w:rsidR="000D6FFB" w:rsidRPr="00BE4E51" w:rsidRDefault="000D6FFB" w:rsidP="008942A7">
            <w:pPr>
              <w:pStyle w:val="TAH"/>
              <w:rPr>
                <w:ins w:id="108" w:author="Bin Han_Qualcomm" w:date="2023-05-11T11:01:00Z"/>
                <w:rFonts w:cs="Arial"/>
              </w:rPr>
            </w:pPr>
            <w:ins w:id="109" w:author="Bin Han_Qualcomm" w:date="2023-05-11T11:01:00Z">
              <w:r w:rsidRPr="00BE4E51">
                <w:rPr>
                  <w:rFonts w:cs="Arial"/>
                </w:rPr>
                <w:t>independent from</w:t>
              </w:r>
            </w:ins>
          </w:p>
        </w:tc>
        <w:tc>
          <w:tcPr>
            <w:tcW w:w="2551" w:type="dxa"/>
            <w:tcBorders>
              <w:top w:val="single" w:sz="4" w:space="0" w:color="auto"/>
              <w:left w:val="nil"/>
              <w:bottom w:val="single" w:sz="4" w:space="0" w:color="auto"/>
              <w:right w:val="single" w:sz="4" w:space="0" w:color="auto"/>
            </w:tcBorders>
          </w:tcPr>
          <w:p w14:paraId="57ACB6CB" w14:textId="77777777" w:rsidR="000D6FFB" w:rsidRPr="00BE4E51" w:rsidRDefault="000D6FFB" w:rsidP="008942A7">
            <w:pPr>
              <w:pStyle w:val="TAH"/>
              <w:rPr>
                <w:ins w:id="110" w:author="Bin Han_Qualcomm" w:date="2023-05-11T11:01:00Z"/>
                <w:rFonts w:cs="Arial"/>
                <w:lang w:val="en-US"/>
              </w:rPr>
            </w:pPr>
            <w:ins w:id="111" w:author="Bin Han_Qualcomm" w:date="2023-05-11T11:01:00Z">
              <w:r w:rsidRPr="00BE4E51">
                <w:rPr>
                  <w:rFonts w:cs="Arial"/>
                  <w:lang w:val="en-US"/>
                </w:rPr>
                <w:t>Requirements to be fulfilled</w:t>
              </w:r>
            </w:ins>
          </w:p>
          <w:p w14:paraId="17ED8142" w14:textId="77777777" w:rsidR="000D6FFB" w:rsidRPr="00BE4E51" w:rsidRDefault="000D6FFB" w:rsidP="008942A7">
            <w:pPr>
              <w:pStyle w:val="TAH"/>
              <w:rPr>
                <w:ins w:id="112" w:author="Bin Han_Qualcomm" w:date="2023-05-11T11:01:00Z"/>
                <w:rFonts w:cs="Arial"/>
              </w:rPr>
            </w:pPr>
            <w:ins w:id="113" w:author="Bin Han_Qualcomm" w:date="2023-05-11T11:01:00Z">
              <w:r w:rsidRPr="00BE4E51">
                <w:rPr>
                  <w:rFonts w:cs="Arial"/>
                  <w:lang w:val="en-US"/>
                </w:rPr>
                <w:t>(</w:t>
              </w:r>
              <w:proofErr w:type="gramStart"/>
              <w:r w:rsidRPr="00BE4E51">
                <w:rPr>
                  <w:rFonts w:cs="Arial"/>
                  <w:lang w:val="en-US"/>
                </w:rPr>
                <w:t>see</w:t>
              </w:r>
              <w:proofErr w:type="gramEnd"/>
              <w:r w:rsidRPr="00BE4E51">
                <w:rPr>
                  <w:rFonts w:cs="Arial"/>
                  <w:lang w:val="en-US"/>
                </w:rPr>
                <w:t xml:space="preserve"> TS 38.307 of the release in which the </w:t>
              </w:r>
              <w:r>
                <w:rPr>
                  <w:rFonts w:cs="Arial"/>
                  <w:lang w:val="en-US"/>
                </w:rPr>
                <w:t>UE channel bandwidth</w:t>
              </w:r>
              <w:r w:rsidRPr="00BE4E51">
                <w:rPr>
                  <w:rFonts w:cs="Arial"/>
                  <w:lang w:val="en-US"/>
                </w:rPr>
                <w:t xml:space="preserve"> was introduced)</w:t>
              </w:r>
            </w:ins>
          </w:p>
        </w:tc>
      </w:tr>
      <w:tr w:rsidR="000D6FFB" w:rsidRPr="00BE4E51" w14:paraId="0BF5BEEF" w14:textId="77777777" w:rsidTr="008942A7">
        <w:trPr>
          <w:trHeight w:val="288"/>
          <w:ins w:id="114" w:author="Bin Han_Qualcomm" w:date="2023-05-11T11:01:00Z"/>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93485A" w14:textId="77777777" w:rsidR="000D6FFB" w:rsidRPr="006C5864" w:rsidRDefault="000D6FFB" w:rsidP="008942A7">
            <w:pPr>
              <w:pStyle w:val="TAL"/>
              <w:rPr>
                <w:ins w:id="115" w:author="Bin Han_Qualcomm" w:date="2023-05-11T11:01:00Z"/>
                <w:rFonts w:eastAsiaTheme="minorEastAsia"/>
                <w:lang w:eastAsia="zh-CN"/>
              </w:rPr>
            </w:pPr>
            <w:ins w:id="116" w:author="Bin Han_Qualcomm" w:date="2023-05-11T11:01:00Z">
              <w:r>
                <w:t>UE channel bandwidth</w:t>
              </w:r>
            </w:ins>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7A4B6DD2" w14:textId="77777777" w:rsidR="000D6FFB" w:rsidRPr="00BE4E51" w:rsidRDefault="000D6FFB" w:rsidP="008942A7">
            <w:pPr>
              <w:pStyle w:val="TAL"/>
              <w:jc w:val="center"/>
              <w:rPr>
                <w:ins w:id="117" w:author="Bin Han_Qualcomm" w:date="2023-05-11T11:01:00Z"/>
              </w:rPr>
            </w:pPr>
            <w:ins w:id="118" w:author="Bin Han_Qualcomm" w:date="2023-05-11T11:01:00Z">
              <w:r w:rsidRPr="00BE4E51">
                <w:t>FDD</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AC11C48" w14:textId="77777777" w:rsidR="000D6FFB" w:rsidRPr="00BE4E51" w:rsidRDefault="000D6FFB" w:rsidP="008942A7">
            <w:pPr>
              <w:pStyle w:val="TAL"/>
              <w:jc w:val="center"/>
              <w:rPr>
                <w:ins w:id="119" w:author="Bin Han_Qualcomm" w:date="2023-05-11T11:01:00Z"/>
              </w:rPr>
            </w:pPr>
            <w:ins w:id="120" w:author="Bin Han_Qualcomm" w:date="2023-05-11T11:01:00Z">
              <w:r w:rsidRPr="00BE4E51">
                <w:t>Rel-1</w:t>
              </w:r>
              <w:r>
                <w:t>7</w:t>
              </w:r>
            </w:ins>
          </w:p>
        </w:tc>
        <w:tc>
          <w:tcPr>
            <w:tcW w:w="2551" w:type="dxa"/>
            <w:tcBorders>
              <w:top w:val="single" w:sz="4" w:space="0" w:color="auto"/>
              <w:left w:val="nil"/>
              <w:bottom w:val="single" w:sz="4" w:space="0" w:color="auto"/>
              <w:right w:val="single" w:sz="4" w:space="0" w:color="auto"/>
            </w:tcBorders>
          </w:tcPr>
          <w:p w14:paraId="1D66CDE6" w14:textId="77777777" w:rsidR="000D6FFB" w:rsidRPr="00BE4E51" w:rsidRDefault="000D6FFB" w:rsidP="008942A7">
            <w:pPr>
              <w:pStyle w:val="TAL"/>
              <w:rPr>
                <w:ins w:id="121" w:author="Bin Han_Qualcomm" w:date="2023-05-11T11:01:00Z"/>
              </w:rPr>
            </w:pPr>
          </w:p>
        </w:tc>
      </w:tr>
    </w:tbl>
    <w:p w14:paraId="41D39D50" w14:textId="77777777" w:rsidR="00A00030" w:rsidRDefault="00A00030">
      <w:pPr>
        <w:rPr>
          <w:noProof/>
        </w:rPr>
      </w:pPr>
    </w:p>
    <w:p w14:paraId="5F902B27" w14:textId="2BB1A65E" w:rsidR="00A00030" w:rsidRDefault="00A00030">
      <w:pPr>
        <w:rPr>
          <w:noProof/>
        </w:rPr>
      </w:pPr>
      <w:r w:rsidRPr="00A06C99">
        <w:rPr>
          <w:noProof/>
          <w:color w:val="FF0000"/>
          <w:sz w:val="28"/>
          <w:szCs w:val="28"/>
        </w:rPr>
        <w:t>===============</w:t>
      </w:r>
      <w:r>
        <w:rPr>
          <w:noProof/>
          <w:color w:val="FF0000"/>
          <w:sz w:val="28"/>
          <w:szCs w:val="28"/>
        </w:rPr>
        <w:t>=====</w:t>
      </w:r>
      <w:r w:rsidR="000D6FFB">
        <w:rPr>
          <w:noProof/>
          <w:color w:val="FF0000"/>
          <w:sz w:val="28"/>
          <w:szCs w:val="28"/>
        </w:rPr>
        <w:t>End</w:t>
      </w:r>
      <w:r w:rsidRPr="00A06C99">
        <w:rPr>
          <w:noProof/>
          <w:color w:val="FF0000"/>
          <w:sz w:val="28"/>
          <w:szCs w:val="28"/>
        </w:rPr>
        <w:t xml:space="preserve"> of the changes==========================</w:t>
      </w:r>
    </w:p>
    <w:sectPr w:rsidR="00A0003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90895" w14:textId="77777777" w:rsidR="000E1599" w:rsidRDefault="000E1599">
      <w:r>
        <w:separator/>
      </w:r>
    </w:p>
  </w:endnote>
  <w:endnote w:type="continuationSeparator" w:id="0">
    <w:p w14:paraId="70550085" w14:textId="77777777" w:rsidR="000E1599" w:rsidRDefault="000E1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313D7" w14:textId="77777777" w:rsidR="000E1599" w:rsidRDefault="000E1599">
      <w:r>
        <w:separator/>
      </w:r>
    </w:p>
  </w:footnote>
  <w:footnote w:type="continuationSeparator" w:id="0">
    <w:p w14:paraId="7D6318E4" w14:textId="77777777" w:rsidR="000E1599" w:rsidRDefault="000E15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n Han_Qualcomm">
    <w15:presenceInfo w15:providerId="None" w15:userId="Bin Han_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3AB"/>
    <w:rsid w:val="00050EDB"/>
    <w:rsid w:val="000A6394"/>
    <w:rsid w:val="000B7FED"/>
    <w:rsid w:val="000C038A"/>
    <w:rsid w:val="000C6598"/>
    <w:rsid w:val="000D44B3"/>
    <w:rsid w:val="000D6FFB"/>
    <w:rsid w:val="000E1599"/>
    <w:rsid w:val="00133E38"/>
    <w:rsid w:val="00145D43"/>
    <w:rsid w:val="00192C46"/>
    <w:rsid w:val="001A08B3"/>
    <w:rsid w:val="001A7B60"/>
    <w:rsid w:val="001B52F0"/>
    <w:rsid w:val="001B7A65"/>
    <w:rsid w:val="001C762A"/>
    <w:rsid w:val="001D7F03"/>
    <w:rsid w:val="001E41F3"/>
    <w:rsid w:val="002146D8"/>
    <w:rsid w:val="0026004D"/>
    <w:rsid w:val="002640DD"/>
    <w:rsid w:val="00275D12"/>
    <w:rsid w:val="00284FEB"/>
    <w:rsid w:val="002860C4"/>
    <w:rsid w:val="002869B7"/>
    <w:rsid w:val="00297E08"/>
    <w:rsid w:val="002B5741"/>
    <w:rsid w:val="002C6E14"/>
    <w:rsid w:val="002D5660"/>
    <w:rsid w:val="002E472E"/>
    <w:rsid w:val="002F14F4"/>
    <w:rsid w:val="00305409"/>
    <w:rsid w:val="003609EF"/>
    <w:rsid w:val="0036231A"/>
    <w:rsid w:val="00374DD4"/>
    <w:rsid w:val="003E1A36"/>
    <w:rsid w:val="003E258F"/>
    <w:rsid w:val="00410371"/>
    <w:rsid w:val="004242F1"/>
    <w:rsid w:val="00460E86"/>
    <w:rsid w:val="00482139"/>
    <w:rsid w:val="004B75B7"/>
    <w:rsid w:val="005141D9"/>
    <w:rsid w:val="0051580D"/>
    <w:rsid w:val="00526763"/>
    <w:rsid w:val="0054460F"/>
    <w:rsid w:val="00547111"/>
    <w:rsid w:val="00592D74"/>
    <w:rsid w:val="005B7414"/>
    <w:rsid w:val="005D1B83"/>
    <w:rsid w:val="005E2C44"/>
    <w:rsid w:val="006024F1"/>
    <w:rsid w:val="00621188"/>
    <w:rsid w:val="006257ED"/>
    <w:rsid w:val="00653DE4"/>
    <w:rsid w:val="00665C47"/>
    <w:rsid w:val="00695808"/>
    <w:rsid w:val="006B46FB"/>
    <w:rsid w:val="006E21FB"/>
    <w:rsid w:val="00725077"/>
    <w:rsid w:val="00792342"/>
    <w:rsid w:val="007977A8"/>
    <w:rsid w:val="007A31AD"/>
    <w:rsid w:val="007B512A"/>
    <w:rsid w:val="007C2097"/>
    <w:rsid w:val="007D6A07"/>
    <w:rsid w:val="007F7259"/>
    <w:rsid w:val="008040A8"/>
    <w:rsid w:val="008279FA"/>
    <w:rsid w:val="00827A77"/>
    <w:rsid w:val="00836B1E"/>
    <w:rsid w:val="008626E7"/>
    <w:rsid w:val="00870EE7"/>
    <w:rsid w:val="008863B9"/>
    <w:rsid w:val="008A45A6"/>
    <w:rsid w:val="008D3CCC"/>
    <w:rsid w:val="008E16FA"/>
    <w:rsid w:val="008F3789"/>
    <w:rsid w:val="008F686C"/>
    <w:rsid w:val="009148DE"/>
    <w:rsid w:val="0093361D"/>
    <w:rsid w:val="00941E30"/>
    <w:rsid w:val="009720EF"/>
    <w:rsid w:val="009777D9"/>
    <w:rsid w:val="00991B88"/>
    <w:rsid w:val="009A5753"/>
    <w:rsid w:val="009A579D"/>
    <w:rsid w:val="009E3297"/>
    <w:rsid w:val="009F734F"/>
    <w:rsid w:val="00A00030"/>
    <w:rsid w:val="00A06C99"/>
    <w:rsid w:val="00A209DD"/>
    <w:rsid w:val="00A246B6"/>
    <w:rsid w:val="00A47E70"/>
    <w:rsid w:val="00A50CF0"/>
    <w:rsid w:val="00A7671C"/>
    <w:rsid w:val="00A84FA2"/>
    <w:rsid w:val="00AA2CBC"/>
    <w:rsid w:val="00AC5820"/>
    <w:rsid w:val="00AD1CD8"/>
    <w:rsid w:val="00B258BB"/>
    <w:rsid w:val="00B361CB"/>
    <w:rsid w:val="00B36B84"/>
    <w:rsid w:val="00B67B97"/>
    <w:rsid w:val="00B74957"/>
    <w:rsid w:val="00B8340E"/>
    <w:rsid w:val="00B968C8"/>
    <w:rsid w:val="00BA3EC5"/>
    <w:rsid w:val="00BA51D9"/>
    <w:rsid w:val="00BB5DFC"/>
    <w:rsid w:val="00BD279D"/>
    <w:rsid w:val="00BD6BB8"/>
    <w:rsid w:val="00C418CE"/>
    <w:rsid w:val="00C66BA2"/>
    <w:rsid w:val="00C75CAA"/>
    <w:rsid w:val="00C870F6"/>
    <w:rsid w:val="00C95985"/>
    <w:rsid w:val="00CC5026"/>
    <w:rsid w:val="00CC68D0"/>
    <w:rsid w:val="00D0351F"/>
    <w:rsid w:val="00D03F9A"/>
    <w:rsid w:val="00D06D51"/>
    <w:rsid w:val="00D24991"/>
    <w:rsid w:val="00D50255"/>
    <w:rsid w:val="00D66520"/>
    <w:rsid w:val="00D7583C"/>
    <w:rsid w:val="00D84AE9"/>
    <w:rsid w:val="00DE34CF"/>
    <w:rsid w:val="00E13F3D"/>
    <w:rsid w:val="00E34898"/>
    <w:rsid w:val="00E379C2"/>
    <w:rsid w:val="00E40553"/>
    <w:rsid w:val="00E44D2B"/>
    <w:rsid w:val="00E5426B"/>
    <w:rsid w:val="00EB09B7"/>
    <w:rsid w:val="00EC5BED"/>
    <w:rsid w:val="00EE7D7C"/>
    <w:rsid w:val="00EF25DD"/>
    <w:rsid w:val="00F25D98"/>
    <w:rsid w:val="00F300FB"/>
    <w:rsid w:val="00F4046F"/>
    <w:rsid w:val="00F566CC"/>
    <w:rsid w:val="00FB6386"/>
    <w:rsid w:val="00FD7B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2869B7"/>
    <w:rPr>
      <w:rFonts w:ascii="Arial" w:hAnsi="Arial"/>
      <w:b/>
      <w:noProof/>
      <w:sz w:val="18"/>
      <w:lang w:val="en-GB" w:eastAsia="en-US"/>
    </w:rPr>
  </w:style>
  <w:style w:type="character" w:customStyle="1" w:styleId="B1Zchn">
    <w:name w:val="B1 Zchn"/>
    <w:link w:val="B1"/>
    <w:rsid w:val="007A31AD"/>
    <w:rPr>
      <w:rFonts w:ascii="Times New Roman" w:hAnsi="Times New Roman"/>
      <w:lang w:val="en-GB" w:eastAsia="en-US"/>
    </w:rPr>
  </w:style>
  <w:style w:type="character" w:customStyle="1" w:styleId="EXChar">
    <w:name w:val="EX Char"/>
    <w:link w:val="EX"/>
    <w:qFormat/>
    <w:locked/>
    <w:rsid w:val="007A31AD"/>
    <w:rPr>
      <w:rFonts w:ascii="Times New Roman" w:hAnsi="Times New Roman"/>
      <w:lang w:val="en-GB" w:eastAsia="en-US"/>
    </w:rPr>
  </w:style>
  <w:style w:type="paragraph" w:styleId="Revision">
    <w:name w:val="Revision"/>
    <w:hidden/>
    <w:uiPriority w:val="99"/>
    <w:semiHidden/>
    <w:rsid w:val="00A06C99"/>
    <w:rPr>
      <w:rFonts w:ascii="Times New Roman" w:hAnsi="Times New Roman"/>
      <w:lang w:val="en-GB" w:eastAsia="en-US"/>
    </w:rPr>
  </w:style>
  <w:style w:type="table" w:styleId="TableGrid">
    <w:name w:val="Table Grid"/>
    <w:basedOn w:val="TableNormal"/>
    <w:rsid w:val="000D6F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0D6FFB"/>
    <w:rPr>
      <w:rFonts w:ascii="Arial" w:hAnsi="Arial"/>
      <w:b/>
      <w:lang w:val="en-GB" w:eastAsia="en-US"/>
    </w:rPr>
  </w:style>
  <w:style w:type="character" w:customStyle="1" w:styleId="TALCar">
    <w:name w:val="TAL Car"/>
    <w:link w:val="TAL"/>
    <w:qFormat/>
    <w:rsid w:val="000D6FFB"/>
    <w:rPr>
      <w:rFonts w:ascii="Arial" w:hAnsi="Arial"/>
      <w:sz w:val="18"/>
      <w:lang w:val="en-GB" w:eastAsia="en-US"/>
    </w:rPr>
  </w:style>
  <w:style w:type="character" w:customStyle="1" w:styleId="TAHCar">
    <w:name w:val="TAH Car"/>
    <w:link w:val="TAH"/>
    <w:qFormat/>
    <w:rsid w:val="000D6FFB"/>
    <w:rPr>
      <w:rFonts w:ascii="Arial" w:hAnsi="Arial"/>
      <w:b/>
      <w:sz w:val="18"/>
      <w:lang w:val="en-GB" w:eastAsia="en-US"/>
    </w:rPr>
  </w:style>
  <w:style w:type="character" w:customStyle="1" w:styleId="TACChar">
    <w:name w:val="TAC Char"/>
    <w:link w:val="TAC"/>
    <w:qFormat/>
    <w:rsid w:val="000D6FFB"/>
    <w:rPr>
      <w:rFonts w:ascii="Arial" w:hAnsi="Arial"/>
      <w:sz w:val="18"/>
      <w:lang w:val="en-GB" w:eastAsia="en-US"/>
    </w:rPr>
  </w:style>
  <w:style w:type="paragraph" w:customStyle="1" w:styleId="xmsonormal">
    <w:name w:val="x_msonormal"/>
    <w:basedOn w:val="Normal"/>
    <w:rsid w:val="001C762A"/>
    <w:pPr>
      <w:spacing w:after="0"/>
    </w:pPr>
    <w:rPr>
      <w:rFonts w:ascii="Calibri" w:eastAsiaTheme="minorEastAsia"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18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54</TotalTime>
  <Pages>3</Pages>
  <Words>950</Words>
  <Characters>4599</Characters>
  <Application>Microsoft Office Word</Application>
  <DocSecurity>0</DocSecurity>
  <Lines>88</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 Han_Qualcomm</cp:lastModifiedBy>
  <cp:revision>48</cp:revision>
  <cp:lastPrinted>1899-12-31T23:00:00Z</cp:lastPrinted>
  <dcterms:created xsi:type="dcterms:W3CDTF">2023-05-11T01:49:00Z</dcterms:created>
  <dcterms:modified xsi:type="dcterms:W3CDTF">2023-05-15T14:58:00Z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aa8bcdbd361f0b591892a46b00c8161a7cd31e164b77a6c272728ea49994e135</vt:lpwstr>
  </property>
</Properties>
</file>